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E9" w:rsidRDefault="00B565E9" w:rsidP="00837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404D5">
        <w:rPr>
          <w:b/>
          <w:i/>
          <w:noProof/>
          <w:sz w:val="28"/>
        </w:rPr>
        <w:t>2126</w:t>
      </w:r>
    </w:p>
    <w:p w:rsidR="00B565E9" w:rsidRDefault="00B565E9" w:rsidP="00B565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04D5" w:rsidP="0016146A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6B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18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attribute constraint for class definition of NSSFFunction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B565E9">
              <w:rPr>
                <w:noProof/>
              </w:rPr>
              <w:t>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630" w:rsidRPr="00470D81" w:rsidRDefault="00C5218E" w:rsidP="00C5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constraint for class definition of NSSFFunction is missing in clause 5.3.11.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1DDD" w:rsidRDefault="00C5218E" w:rsidP="00E61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attribute constraint for class definition of NSSFFunction in clause 5.3.11</w:t>
            </w:r>
          </w:p>
          <w:p w:rsidR="00AD45D2" w:rsidRPr="00C5218E" w:rsidRDefault="00AD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71FE" w:rsidRDefault="00C5218E" w:rsidP="00E61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36509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constraint for class definition of NSSFFunction is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FB2" w:rsidP="00B97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5.3.11.2, </w:t>
            </w:r>
            <w:bookmarkStart w:id="2" w:name="_GoBack"/>
            <w:bookmarkEnd w:id="2"/>
            <w:r w:rsidR="00C5218E">
              <w:rPr>
                <w:noProof/>
                <w:lang w:eastAsia="zh-CN"/>
              </w:rPr>
              <w:t>5.3.11</w:t>
            </w:r>
            <w:r w:rsidR="006426BD">
              <w:rPr>
                <w:noProof/>
                <w:lang w:eastAsia="zh-CN"/>
              </w:rPr>
              <w:t>.3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90EA5" w:rsidRPr="002B15AA" w:rsidRDefault="00090EA5" w:rsidP="00090EA5">
      <w:pPr>
        <w:pStyle w:val="3"/>
        <w:rPr>
          <w:rFonts w:cs="Arial"/>
          <w:lang w:eastAsia="zh-CN"/>
        </w:rPr>
      </w:pPr>
      <w:bookmarkStart w:id="3" w:name="_Toc532488056"/>
      <w:r w:rsidRPr="002B15AA">
        <w:rPr>
          <w:rFonts w:cs="Arial"/>
          <w:lang w:eastAsia="zh-CN"/>
        </w:rPr>
        <w:t>5.3.11</w:t>
      </w:r>
      <w:r w:rsidRPr="002B15AA">
        <w:rPr>
          <w:rFonts w:cs="Arial"/>
          <w:lang w:eastAsia="zh-CN"/>
        </w:rPr>
        <w:tab/>
      </w:r>
      <w:r w:rsidRPr="002B15AA">
        <w:rPr>
          <w:rFonts w:ascii="Courier New" w:hAnsi="Courier New"/>
        </w:rPr>
        <w:t>NSSFFunction</w:t>
      </w:r>
      <w:bookmarkEnd w:id="3"/>
    </w:p>
    <w:p w:rsidR="00090EA5" w:rsidRPr="002B15AA" w:rsidRDefault="00090EA5" w:rsidP="00090EA5">
      <w:pPr>
        <w:pStyle w:val="4"/>
      </w:pPr>
      <w:bookmarkStart w:id="4" w:name="_Toc532488057"/>
      <w:r w:rsidRPr="002B15AA">
        <w:rPr>
          <w:lang w:eastAsia="zh-CN"/>
        </w:rPr>
        <w:t>5.3</w:t>
      </w:r>
      <w:r w:rsidRPr="002B15AA">
        <w:t>.11.1</w:t>
      </w:r>
      <w:r w:rsidRPr="002B15AA">
        <w:tab/>
        <w:t>Definition</w:t>
      </w:r>
      <w:bookmarkEnd w:id="4"/>
    </w:p>
    <w:p w:rsidR="00090EA5" w:rsidRPr="002B15AA" w:rsidRDefault="00090EA5" w:rsidP="00090EA5">
      <w:r w:rsidRPr="002B15AA">
        <w:t>This IOC represents the NSSF function in 5GC. For more information about the NSSF, see 3GPP TS 23.501 [2].</w:t>
      </w:r>
      <w:r>
        <w:t xml:space="preserve"> </w:t>
      </w:r>
    </w:p>
    <w:p w:rsidR="00090EA5" w:rsidRPr="002B15AA" w:rsidRDefault="00090EA5" w:rsidP="00090EA5">
      <w:pPr>
        <w:pStyle w:val="4"/>
      </w:pPr>
      <w:bookmarkStart w:id="5" w:name="_Toc532488058"/>
      <w:r w:rsidRPr="002B15AA">
        <w:t>5.3.11.2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1219"/>
        <w:gridCol w:w="1235"/>
        <w:gridCol w:w="1229"/>
        <w:gridCol w:w="1232"/>
        <w:gridCol w:w="1241"/>
      </w:tblGrid>
      <w:tr w:rsidR="00090EA5" w:rsidRPr="002B15AA" w:rsidTr="0083750B">
        <w:trPr>
          <w:cantSplit/>
          <w:jc w:val="center"/>
        </w:trPr>
        <w:tc>
          <w:tcPr>
            <w:tcW w:w="3652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Attribute name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Support Qualifier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isReadable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isWritable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090EA5" w:rsidRPr="002B15AA" w:rsidRDefault="00090EA5" w:rsidP="0083750B">
            <w:pPr>
              <w:pStyle w:val="TAH"/>
            </w:pPr>
            <w:r w:rsidRPr="002B15AA">
              <w:t>isNotifyable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pLMN</w:t>
            </w:r>
            <w:r w:rsidRPr="002B15AA">
              <w:rPr>
                <w:rFonts w:ascii="Courier New" w:hAnsi="Courier New" w:cs="Courier New"/>
                <w:lang w:eastAsia="zh-CN"/>
              </w:rPr>
              <w:t>IdList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90EA5" w:rsidRPr="002B15AA" w:rsidRDefault="00090EA5" w:rsidP="0083750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436509" w:rsidP="0083750B">
            <w:pPr>
              <w:pStyle w:val="TAC"/>
            </w:pPr>
            <w:ins w:id="6" w:author="Huawei" w:date="2019-02-14T15:28:00Z">
              <w:r>
                <w:t>C</w:t>
              </w:r>
            </w:ins>
            <w:r w:rsidR="00090EA5" w:rsidRPr="002B15AA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90EA5" w:rsidRPr="002B15AA" w:rsidTr="0083750B">
        <w:trPr>
          <w:cantSplit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Del="00717AD0" w:rsidRDefault="00090EA5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090EA5" w:rsidRDefault="00090EA5" w:rsidP="00090EA5">
      <w:pPr>
        <w:pStyle w:val="4"/>
        <w:rPr>
          <w:ins w:id="7" w:author="Huawei" w:date="2019-02-13T15:22:00Z"/>
        </w:rPr>
      </w:pPr>
      <w:bookmarkStart w:id="8" w:name="_Toc532488059"/>
      <w:ins w:id="9" w:author="Huawei" w:date="2019-02-13T15:21:00Z">
        <w:r>
          <w:rPr>
            <w:rFonts w:hint="eastAsia"/>
            <w:lang w:eastAsia="zh-CN"/>
          </w:rPr>
          <w:t>5.3.11.3</w:t>
        </w:r>
        <w:r>
          <w:rPr>
            <w:rFonts w:hint="eastAsia"/>
            <w:lang w:eastAsia="zh-CN"/>
          </w:rPr>
          <w:tab/>
        </w:r>
      </w:ins>
      <w:ins w:id="10" w:author="Huawei" w:date="2019-02-13T15:22:00Z">
        <w:r w:rsidRPr="002B15AA">
          <w:t>Attribute constraints</w:t>
        </w:r>
      </w:ins>
    </w:p>
    <w:tbl>
      <w:tblPr>
        <w:tblW w:w="8850" w:type="dxa"/>
        <w:jc w:val="center"/>
        <w:tblLook w:val="01E0" w:firstRow="1" w:lastRow="1" w:firstColumn="1" w:lastColumn="1" w:noHBand="0" w:noVBand="0"/>
      </w:tblPr>
      <w:tblGrid>
        <w:gridCol w:w="3149"/>
        <w:gridCol w:w="5701"/>
      </w:tblGrid>
      <w:tr w:rsidR="00090EA5" w:rsidRPr="002B15AA" w:rsidTr="0083750B">
        <w:trPr>
          <w:jc w:val="center"/>
          <w:ins w:id="11" w:author="Huawei" w:date="2019-02-13T15:22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0EA5" w:rsidRPr="002B15AA" w:rsidRDefault="00090EA5" w:rsidP="0083750B">
            <w:pPr>
              <w:pStyle w:val="TAH"/>
              <w:rPr>
                <w:ins w:id="12" w:author="Huawei" w:date="2019-02-13T15:22:00Z"/>
              </w:rPr>
            </w:pPr>
            <w:ins w:id="13" w:author="Huawei" w:date="2019-02-13T15:22:00Z">
              <w:r w:rsidRPr="002B15AA">
                <w:t>Name</w:t>
              </w:r>
            </w:ins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0EA5" w:rsidRPr="002B15AA" w:rsidRDefault="00090EA5" w:rsidP="0083750B">
            <w:pPr>
              <w:pStyle w:val="TAH"/>
              <w:rPr>
                <w:ins w:id="14" w:author="Huawei" w:date="2019-02-13T15:22:00Z"/>
              </w:rPr>
            </w:pPr>
            <w:ins w:id="15" w:author="Huawei" w:date="2019-02-13T15:22:00Z">
              <w:r w:rsidRPr="002B15AA">
                <w:t>Definition</w:t>
              </w:r>
            </w:ins>
          </w:p>
        </w:tc>
      </w:tr>
      <w:tr w:rsidR="00090EA5" w:rsidRPr="002B15AA" w:rsidTr="0083750B">
        <w:trPr>
          <w:jc w:val="center"/>
          <w:ins w:id="16" w:author="Huawei" w:date="2019-02-13T15:22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ins w:id="17" w:author="Huawei" w:date="2019-02-13T15:22:00Z"/>
                <w:rFonts w:ascii="Courier New" w:hAnsi="Courier New" w:cs="Courier New"/>
                <w:lang w:eastAsia="zh-CN"/>
              </w:rPr>
            </w:pPr>
            <w:ins w:id="18" w:author="Huawei" w:date="2019-02-13T15:22:00Z">
              <w:r w:rsidRPr="002B15AA">
                <w:rPr>
                  <w:rFonts w:ascii="Courier New" w:hAnsi="Courier New" w:cs="Courier New"/>
                  <w:lang w:eastAsia="zh-CN"/>
                </w:rPr>
                <w:t xml:space="preserve">sNSSAIList </w:t>
              </w:r>
              <w:r w:rsidRPr="002B15AA">
                <w:rPr>
                  <w:rFonts w:cs="Arial"/>
                </w:rPr>
                <w:t>Support Qualifier</w:t>
              </w:r>
            </w:ins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ins w:id="19" w:author="Huawei" w:date="2019-02-13T15:22:00Z"/>
                <w:lang w:eastAsia="zh-CN"/>
              </w:rPr>
            </w:pPr>
            <w:ins w:id="20" w:author="Huawei" w:date="2019-02-13T15:22:00Z">
              <w:r w:rsidRPr="002B15AA">
                <w:t>Condition: network slicing feature is supported.</w:t>
              </w:r>
            </w:ins>
          </w:p>
        </w:tc>
      </w:tr>
      <w:tr w:rsidR="00090EA5" w:rsidRPr="002B15AA" w:rsidTr="0083750B">
        <w:trPr>
          <w:jc w:val="center"/>
          <w:ins w:id="21" w:author="Huawei" w:date="2019-02-13T15:22:00Z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ins w:id="22" w:author="Huawei" w:date="2019-02-13T15:22:00Z"/>
                <w:rFonts w:ascii="Courier New" w:hAnsi="Courier New" w:cs="Courier New"/>
                <w:lang w:eastAsia="zh-CN"/>
              </w:rPr>
            </w:pPr>
            <w:ins w:id="23" w:author="Huawei" w:date="2019-02-13T15:22:00Z">
              <w:r w:rsidRPr="002B15AA">
                <w:rPr>
                  <w:rFonts w:ascii="Courier New" w:hAnsi="Courier New" w:cs="Courier New" w:hint="eastAsia"/>
                  <w:lang w:eastAsia="zh-CN"/>
                </w:rPr>
                <w:t>nSIId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  <w:lang w:eastAsia="zh-CN"/>
                </w:rPr>
                <w:t>Support Qualifier</w:t>
              </w:r>
            </w:ins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A5" w:rsidRPr="002B15AA" w:rsidRDefault="00090EA5" w:rsidP="0083750B">
            <w:pPr>
              <w:pStyle w:val="TAL"/>
              <w:rPr>
                <w:ins w:id="24" w:author="Huawei" w:date="2019-02-13T15:22:00Z"/>
                <w:lang w:eastAsia="zh-CN"/>
              </w:rPr>
            </w:pPr>
            <w:ins w:id="25" w:author="Huawei" w:date="2019-02-13T15:22:00Z">
              <w:r w:rsidRPr="002B15AA">
                <w:rPr>
                  <w:lang w:eastAsia="zh-CN"/>
                </w:rPr>
                <w:t>C</w:t>
              </w:r>
              <w:r w:rsidRPr="002B15AA">
                <w:rPr>
                  <w:rFonts w:hint="eastAsia"/>
                  <w:lang w:eastAsia="zh-CN"/>
                </w:rPr>
                <w:t>ondition</w:t>
              </w:r>
              <w:r w:rsidRPr="002B15AA">
                <w:rPr>
                  <w:lang w:eastAsia="zh-CN"/>
                </w:rPr>
                <w:t>:</w:t>
              </w:r>
              <w:r w:rsidRPr="002B15AA">
                <w:rPr>
                  <w:rFonts w:hint="eastAsia"/>
                  <w:lang w:eastAsia="zh-CN"/>
                </w:rPr>
                <w:t xml:space="preserve"> </w:t>
              </w:r>
              <w:r w:rsidRPr="002B15AA">
                <w:rPr>
                  <w:lang w:eastAsia="zh-CN"/>
                </w:rPr>
                <w:t>Network slicing feature is supported.</w:t>
              </w:r>
            </w:ins>
          </w:p>
        </w:tc>
      </w:tr>
    </w:tbl>
    <w:p w:rsidR="00090EA5" w:rsidRPr="00090EA5" w:rsidRDefault="00090EA5" w:rsidP="00090EA5">
      <w:pPr>
        <w:rPr>
          <w:ins w:id="26" w:author="Huawei" w:date="2019-02-13T15:21:00Z"/>
        </w:rPr>
      </w:pPr>
    </w:p>
    <w:p w:rsidR="00090EA5" w:rsidRPr="002B15AA" w:rsidRDefault="00090EA5" w:rsidP="00090EA5">
      <w:pPr>
        <w:pStyle w:val="4"/>
      </w:pPr>
      <w:r w:rsidRPr="002B15AA">
        <w:rPr>
          <w:lang w:eastAsia="zh-CN"/>
        </w:rPr>
        <w:t>5</w:t>
      </w:r>
      <w:r w:rsidRPr="002B15AA">
        <w:t>.3.11.4</w:t>
      </w:r>
      <w:r w:rsidRPr="002B15AA">
        <w:tab/>
        <w:t>Notifications</w:t>
      </w:r>
      <w:bookmarkEnd w:id="8"/>
    </w:p>
    <w:p w:rsidR="00090EA5" w:rsidRPr="002B15AA" w:rsidRDefault="00090EA5" w:rsidP="00090EA5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A40C65" w:rsidRPr="00090EA5" w:rsidRDefault="00A40C65" w:rsidP="00A40C65">
      <w:pPr>
        <w:pStyle w:val="B1"/>
        <w:ind w:left="0" w:firstLine="0"/>
        <w:rPr>
          <w:b/>
          <w:bCs/>
          <w:lang w:eastAsia="zh-CN"/>
        </w:rPr>
      </w:pPr>
    </w:p>
    <w:p w:rsidR="00090EA5" w:rsidRPr="00442B28" w:rsidRDefault="00090EA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FE" w:rsidRDefault="000778FE">
      <w:r>
        <w:separator/>
      </w:r>
    </w:p>
  </w:endnote>
  <w:endnote w:type="continuationSeparator" w:id="0">
    <w:p w:rsidR="000778FE" w:rsidRDefault="0007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FE" w:rsidRDefault="000778FE">
      <w:r>
        <w:separator/>
      </w:r>
    </w:p>
  </w:footnote>
  <w:footnote w:type="continuationSeparator" w:id="0">
    <w:p w:rsidR="000778FE" w:rsidRDefault="00077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46"/>
    <w:rsid w:val="000778FE"/>
    <w:rsid w:val="00090EA5"/>
    <w:rsid w:val="000A6394"/>
    <w:rsid w:val="000B7FED"/>
    <w:rsid w:val="000C038A"/>
    <w:rsid w:val="000C6598"/>
    <w:rsid w:val="000F2719"/>
    <w:rsid w:val="00110B41"/>
    <w:rsid w:val="00145D43"/>
    <w:rsid w:val="0016146A"/>
    <w:rsid w:val="00192C46"/>
    <w:rsid w:val="001A08B3"/>
    <w:rsid w:val="001A0931"/>
    <w:rsid w:val="001A388A"/>
    <w:rsid w:val="001A7B60"/>
    <w:rsid w:val="001B52F0"/>
    <w:rsid w:val="001B5C5A"/>
    <w:rsid w:val="001B7A65"/>
    <w:rsid w:val="001E41F3"/>
    <w:rsid w:val="0022174C"/>
    <w:rsid w:val="0026004D"/>
    <w:rsid w:val="002640DD"/>
    <w:rsid w:val="00275D12"/>
    <w:rsid w:val="0028119F"/>
    <w:rsid w:val="00284FEB"/>
    <w:rsid w:val="002860C4"/>
    <w:rsid w:val="002B5741"/>
    <w:rsid w:val="002F3B3E"/>
    <w:rsid w:val="00305409"/>
    <w:rsid w:val="00320717"/>
    <w:rsid w:val="00345D8B"/>
    <w:rsid w:val="00351FF3"/>
    <w:rsid w:val="00353C6A"/>
    <w:rsid w:val="003609EF"/>
    <w:rsid w:val="0036231A"/>
    <w:rsid w:val="00374DD4"/>
    <w:rsid w:val="003E1A36"/>
    <w:rsid w:val="003E39B2"/>
    <w:rsid w:val="00410371"/>
    <w:rsid w:val="004242F1"/>
    <w:rsid w:val="00436509"/>
    <w:rsid w:val="004433AD"/>
    <w:rsid w:val="00470D81"/>
    <w:rsid w:val="00482204"/>
    <w:rsid w:val="004B75B7"/>
    <w:rsid w:val="0051580D"/>
    <w:rsid w:val="00547111"/>
    <w:rsid w:val="00572161"/>
    <w:rsid w:val="00592D74"/>
    <w:rsid w:val="005B4E97"/>
    <w:rsid w:val="005E2C44"/>
    <w:rsid w:val="00613B69"/>
    <w:rsid w:val="00621188"/>
    <w:rsid w:val="006257ED"/>
    <w:rsid w:val="006426BD"/>
    <w:rsid w:val="00695808"/>
    <w:rsid w:val="006B46FB"/>
    <w:rsid w:val="006E21FB"/>
    <w:rsid w:val="00742A59"/>
    <w:rsid w:val="00783EE9"/>
    <w:rsid w:val="00792342"/>
    <w:rsid w:val="007977A8"/>
    <w:rsid w:val="007B512A"/>
    <w:rsid w:val="007C2097"/>
    <w:rsid w:val="007D6A07"/>
    <w:rsid w:val="007F6FB2"/>
    <w:rsid w:val="007F7259"/>
    <w:rsid w:val="007F7EE1"/>
    <w:rsid w:val="008040A8"/>
    <w:rsid w:val="008279FA"/>
    <w:rsid w:val="00832867"/>
    <w:rsid w:val="008626E7"/>
    <w:rsid w:val="00870EE7"/>
    <w:rsid w:val="008A45A6"/>
    <w:rsid w:val="008F686C"/>
    <w:rsid w:val="00900811"/>
    <w:rsid w:val="009148DE"/>
    <w:rsid w:val="00924AA5"/>
    <w:rsid w:val="00975507"/>
    <w:rsid w:val="009777D9"/>
    <w:rsid w:val="00991B88"/>
    <w:rsid w:val="009A5753"/>
    <w:rsid w:val="009A579D"/>
    <w:rsid w:val="009E3297"/>
    <w:rsid w:val="009F734F"/>
    <w:rsid w:val="00A246B6"/>
    <w:rsid w:val="00A40C65"/>
    <w:rsid w:val="00A47E70"/>
    <w:rsid w:val="00A50CF0"/>
    <w:rsid w:val="00A64662"/>
    <w:rsid w:val="00A7327A"/>
    <w:rsid w:val="00A7671C"/>
    <w:rsid w:val="00AA2CBC"/>
    <w:rsid w:val="00AC416A"/>
    <w:rsid w:val="00AC5820"/>
    <w:rsid w:val="00AD1CD8"/>
    <w:rsid w:val="00AD45D2"/>
    <w:rsid w:val="00AD5630"/>
    <w:rsid w:val="00B258BB"/>
    <w:rsid w:val="00B565E9"/>
    <w:rsid w:val="00B67B97"/>
    <w:rsid w:val="00B968C8"/>
    <w:rsid w:val="00B971FE"/>
    <w:rsid w:val="00BA3EC5"/>
    <w:rsid w:val="00BA51D9"/>
    <w:rsid w:val="00BB5DFC"/>
    <w:rsid w:val="00BD279D"/>
    <w:rsid w:val="00BD6BB8"/>
    <w:rsid w:val="00C5218E"/>
    <w:rsid w:val="00C66BA2"/>
    <w:rsid w:val="00C90F88"/>
    <w:rsid w:val="00C95985"/>
    <w:rsid w:val="00CA6BD4"/>
    <w:rsid w:val="00CC5026"/>
    <w:rsid w:val="00CC68D0"/>
    <w:rsid w:val="00CF54C8"/>
    <w:rsid w:val="00D03F9A"/>
    <w:rsid w:val="00D06D51"/>
    <w:rsid w:val="00D11691"/>
    <w:rsid w:val="00D22CC4"/>
    <w:rsid w:val="00D24991"/>
    <w:rsid w:val="00D50255"/>
    <w:rsid w:val="00DD0F66"/>
    <w:rsid w:val="00DE34CF"/>
    <w:rsid w:val="00DE5A72"/>
    <w:rsid w:val="00DF2080"/>
    <w:rsid w:val="00E03EEE"/>
    <w:rsid w:val="00E13F3D"/>
    <w:rsid w:val="00E34898"/>
    <w:rsid w:val="00E403C4"/>
    <w:rsid w:val="00E404D5"/>
    <w:rsid w:val="00E47D3B"/>
    <w:rsid w:val="00E61DDD"/>
    <w:rsid w:val="00EB09B7"/>
    <w:rsid w:val="00EB221D"/>
    <w:rsid w:val="00EE7D7C"/>
    <w:rsid w:val="00F03E14"/>
    <w:rsid w:val="00F25D98"/>
    <w:rsid w:val="00F300FB"/>
    <w:rsid w:val="00F471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AD56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90E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C11CB-7E19-46F0-8F64-3B8DFB68B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2018-10-23T09:41:00Z</dcterms:created>
  <dcterms:modified xsi:type="dcterms:W3CDTF">2019-02-15T08:02:00Z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(3)rr0pzaNknGf1VCWnU2R8zivLJRMuof3HPLmGZjCX72Re5RcHLZ1E52h1IbtKdqDb73hVaQUK
LLugElsI0hSuztbt1JFNTYC/yO8FlM7KuavtuKI9Fsc+KQpewjBcdorFqSdZi8sb9kA0oKKe
wLMzcalrypaBlOgJdELP/fsNQ2durV7+47AlSeR6vGZYexR6b/w9KxssOExf7euqzKLiJZjs
xYNuIsfnplfDoL/qe1</vt:lpwstr>
  </property>
  <property fmtid="{D5CDD505-2E9C-101B-9397-08002B2CF9AE}" pid="22" name="_2015_ms_pID_7253431">
    <vt:lpwstr>i9q8VicEvJxIoLr0IsEPNHv2tBzyme7INQ07xL2FCbVMc2MCiliIQa
5LWJzGoGugW3vb1oPrhx2sE37t/XqY1/HaI8hEe0bKU2XA6GA5H0gc9sN12M8i306pM/jk+g
/tUfzFx2TOYvnNtuia9lR65I5r2Q+tgO/P/luFdSbKKo6tjiqHwktvjug0Bgy4bbkesNekvo
JblZvh7+56Hnp4MfnQpadvUmqZv23Rc3wEOn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1550148064</vt:lpwstr>
  </property>
</Properties>
</file>